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56BB751C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  <w:t xml:space="preserve"> </w:t>
      </w:r>
      <w:r w:rsidR="00D836C8" w:rsidRPr="00D836C8">
        <w:rPr>
          <w:b/>
          <w:i/>
          <w:noProof/>
          <w:sz w:val="28"/>
        </w:rPr>
        <w:t>R4-240242</w:t>
      </w:r>
      <w:r w:rsidR="00D836C8">
        <w:rPr>
          <w:b/>
          <w:i/>
          <w:noProof/>
          <w:sz w:val="28"/>
        </w:rPr>
        <w:t>4</w:t>
      </w:r>
    </w:p>
    <w:p w14:paraId="7CB45193" w14:textId="5068382E" w:rsidR="001E41F3" w:rsidRPr="003701A5" w:rsidRDefault="009970B2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February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6</w:t>
      </w:r>
      <w:r w:rsidR="00AF1AB0" w:rsidRPr="00AF1AB0">
        <w:rPr>
          <w:b/>
          <w:sz w:val="24"/>
          <w:szCs w:val="24"/>
          <w:lang w:eastAsia="zh-CN"/>
        </w:rPr>
        <w:t xml:space="preserve"> – M</w:t>
      </w:r>
      <w:r>
        <w:rPr>
          <w:rFonts w:hint="eastAsia"/>
          <w:b/>
          <w:sz w:val="24"/>
          <w:szCs w:val="24"/>
          <w:lang w:eastAsia="zh-CN"/>
        </w:rPr>
        <w:t>arch</w:t>
      </w:r>
      <w:r w:rsidR="00AF1AB0" w:rsidRPr="00AF1AB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01</w:t>
      </w:r>
      <w:r w:rsidR="00AF1AB0" w:rsidRPr="00AF1AB0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F1488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65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1EB1A" w:rsidR="003701A5" w:rsidRPr="00410371" w:rsidRDefault="003701A5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36C8">
              <w:rPr>
                <w:b/>
                <w:noProof/>
                <w:sz w:val="28"/>
              </w:rPr>
              <w:t>1172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8644C" w:rsidR="003701A5" w:rsidRPr="00410371" w:rsidRDefault="001D7880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30511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19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219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0EF73" w:rsidR="001E41F3" w:rsidRDefault="00076CD1">
            <w:pPr>
              <w:pStyle w:val="CRCoverPage"/>
              <w:spacing w:after="0"/>
              <w:ind w:left="100"/>
              <w:rPr>
                <w:noProof/>
              </w:rPr>
            </w:pPr>
            <w:r w:rsidRPr="00076CD1">
              <w:t>R18 Cat-F CR 38.101-</w:t>
            </w:r>
            <w:r w:rsidR="007E65FE">
              <w:t>3</w:t>
            </w:r>
            <w:r w:rsidRPr="00076CD1">
              <w:t xml:space="preserve"> correction CR for 3Tx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3DD8FA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963E7">
              <w:rPr>
                <w:rFonts w:hint="eastAsia"/>
                <w:noProof/>
                <w:lang w:eastAsia="zh-CN"/>
              </w:rPr>
              <w:t>,</w:t>
            </w:r>
            <w:r w:rsidR="004963E7">
              <w:rPr>
                <w:noProof/>
                <w:lang w:eastAsia="zh-CN"/>
              </w:rPr>
              <w:t xml:space="preserve"> OPPO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4F13" w:rsidR="003701A5" w:rsidRDefault="00BC30EA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BC30EA">
              <w:rPr>
                <w:noProof/>
              </w:rPr>
              <w:t>4Rx_low_NR_band_handheld_3Tx_NR_CA_ENDC-Core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AEE8E" w:rsidR="003701A5" w:rsidRDefault="008125D6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1-22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2E059" w:rsidR="003701A5" w:rsidRDefault="008125D6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73302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125D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090A2" w14:textId="27AD950D" w:rsidR="00AA4FF2" w:rsidRDefault="00EA39E0" w:rsidP="00EA39E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3Tx requirements in the </w:t>
            </w:r>
            <w:r w:rsidR="000F1F4E">
              <w:rPr>
                <w:noProof/>
                <w:lang w:eastAsia="zh-CN"/>
              </w:rPr>
              <w:t xml:space="preserve">latest specfication, </w:t>
            </w:r>
          </w:p>
          <w:p w14:paraId="14A6CDE6" w14:textId="30CE96C1" w:rsidR="000F1F4E" w:rsidRPr="000F1F4E" w:rsidRDefault="00FA6C54" w:rsidP="000F1F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/>
              </w:rPr>
              <w:t xml:space="preserve"> referred clause numbers on </w:t>
            </w:r>
            <w:proofErr w:type="spellStart"/>
            <w:r>
              <w:rPr>
                <w:lang w:val="en-US"/>
              </w:rPr>
              <w:t>requiremens</w:t>
            </w:r>
            <w:proofErr w:type="spellEnd"/>
            <w:r>
              <w:rPr>
                <w:lang w:val="en-US"/>
              </w:rPr>
              <w:t xml:space="preserve"> of spurious emissions for DC with UL MIMO do not exist in the spec</w:t>
            </w:r>
            <w:r w:rsidR="000F1F4E">
              <w:rPr>
                <w:lang w:val="en-US"/>
              </w:rPr>
              <w:t xml:space="preserve">. </w:t>
            </w:r>
          </w:p>
          <w:p w14:paraId="708AA7DE" w14:textId="434AB150" w:rsidR="000F1F4E" w:rsidRPr="00AA4FF2" w:rsidRDefault="00FA6C54" w:rsidP="000F1F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Transmit modulation quality for DC with UL MIMO and </w:t>
            </w:r>
            <w:proofErr w:type="spellStart"/>
            <w:r>
              <w:rPr>
                <w:lang w:val="en-US"/>
              </w:rPr>
              <w:t>TxD</w:t>
            </w:r>
            <w:proofErr w:type="spellEnd"/>
            <w:r>
              <w:rPr>
                <w:lang w:val="en-US"/>
              </w:rPr>
              <w:t xml:space="preserve"> are missing in the spec</w:t>
            </w:r>
            <w:r w:rsidR="000F1F4E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71EA6" w14:textId="0C1FC6D8" w:rsidR="001E41F3" w:rsidRDefault="00FA6C54" w:rsidP="00873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wrongly referred clause number for spurious emission requirement for inter-band EN-DC with UL MIMO</w:t>
            </w:r>
            <w:r w:rsidR="0087382D">
              <w:rPr>
                <w:noProof/>
                <w:lang w:eastAsia="zh-CN"/>
              </w:rPr>
              <w:t>.</w:t>
            </w:r>
          </w:p>
          <w:p w14:paraId="31C656EC" w14:textId="5921EBB7" w:rsidR="0087382D" w:rsidRDefault="0087382D" w:rsidP="00873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missing </w:t>
            </w:r>
            <w:r w:rsidR="00FA6C54">
              <w:rPr>
                <w:noProof/>
                <w:lang w:eastAsia="zh-CN"/>
              </w:rPr>
              <w:t>transmit modulation quality</w:t>
            </w:r>
            <w:r>
              <w:rPr>
                <w:noProof/>
                <w:lang w:eastAsia="zh-CN"/>
              </w:rPr>
              <w:t xml:space="preserve"> requirements for </w:t>
            </w:r>
            <w:r w:rsidR="00785E57" w:rsidRPr="004C673B">
              <w:rPr>
                <w:lang w:val="en-US"/>
              </w:rPr>
              <w:t xml:space="preserve">inter-band </w:t>
            </w:r>
            <w:r w:rsidR="00FA6C54">
              <w:rPr>
                <w:lang w:val="en-US"/>
              </w:rPr>
              <w:t xml:space="preserve">EN-DC </w:t>
            </w:r>
            <w:r w:rsidR="00785E57" w:rsidRPr="004C673B">
              <w:rPr>
                <w:lang w:val="en-US"/>
              </w:rPr>
              <w:t>with UL MIMO</w:t>
            </w:r>
            <w:r w:rsidR="00785E57">
              <w:rPr>
                <w:lang w:val="en-US"/>
              </w:rPr>
              <w:t xml:space="preserve"> or </w:t>
            </w:r>
            <w:proofErr w:type="spellStart"/>
            <w:r w:rsidR="00785E57">
              <w:rPr>
                <w:lang w:val="en-US"/>
              </w:rPr>
              <w:t>TxD</w:t>
            </w:r>
            <w:proofErr w:type="spellEnd"/>
            <w:r w:rsidR="00785E5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01667" w:rsidR="001E41F3" w:rsidRDefault="00FA6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Wrongly referred clause number for </w:t>
            </w:r>
            <w:r w:rsidR="0087382D">
              <w:rPr>
                <w:noProof/>
                <w:lang w:eastAsia="zh-CN"/>
              </w:rPr>
              <w:t xml:space="preserve">spurious requirements </w:t>
            </w:r>
            <w:r>
              <w:rPr>
                <w:noProof/>
                <w:lang w:eastAsia="zh-CN"/>
              </w:rPr>
              <w:t>exist in the spec. Requirements on transmit modulation quality for DC with UL MIMO and TxD are missing in the spec</w:t>
            </w:r>
            <w:r w:rsidR="0087382D">
              <w:rPr>
                <w:lang w:val="en-US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645D3" w:rsidR="001E41F3" w:rsidRDefault="00935E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6.3H, 6.4H, 6.4H.2, 6.4L.2, 6.5H, 6.5H.2.3, 6.5H.3.3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A2E10D" w14:textId="77777777" w:rsidR="00971ACA" w:rsidRPr="00B72A0E" w:rsidRDefault="00971ACA" w:rsidP="00971ACA">
      <w:pPr>
        <w:pStyle w:val="3"/>
        <w:rPr>
          <w:lang w:eastAsia="zh-CN"/>
        </w:rPr>
      </w:pPr>
      <w:bookmarkStart w:id="2" w:name="_Toc76736854"/>
      <w:bookmarkStart w:id="3" w:name="_Toc77241266"/>
      <w:bookmarkStart w:id="4" w:name="_Toc77241771"/>
      <w:bookmarkStart w:id="5" w:name="_Toc83743147"/>
      <w:bookmarkStart w:id="6" w:name="_Toc83909668"/>
      <w:bookmarkStart w:id="7" w:name="_Toc91071635"/>
      <w:r w:rsidRPr="00A66783">
        <w:t>6.3</w:t>
      </w:r>
      <w:r w:rsidRPr="0040356D">
        <w:rPr>
          <w:lang w:eastAsia="zh-CN"/>
        </w:rPr>
        <w:t>E</w:t>
      </w:r>
      <w:r w:rsidRPr="00DD2CC4">
        <w:rPr>
          <w:rFonts w:eastAsia="PMingLiU"/>
          <w:lang w:eastAsia="zh-TW"/>
        </w:rPr>
        <w:t>.</w:t>
      </w:r>
      <w:r w:rsidRPr="00632333">
        <w:rPr>
          <w:lang w:eastAsia="zh-CN"/>
        </w:rPr>
        <w:t>3</w:t>
      </w:r>
      <w:r w:rsidRPr="006D01FE">
        <w:tab/>
        <w:t>Output power dynamics for int</w:t>
      </w:r>
      <w:r w:rsidRPr="001274A5">
        <w:rPr>
          <w:lang w:eastAsia="zh-CN"/>
        </w:rPr>
        <w:t>er</w:t>
      </w:r>
      <w:r w:rsidRPr="000625F1">
        <w:t xml:space="preserve">-band </w:t>
      </w:r>
      <w:r w:rsidRPr="00884501">
        <w:rPr>
          <w:rFonts w:eastAsia="PMingLiU"/>
          <w:lang w:eastAsia="zh-TW"/>
        </w:rPr>
        <w:t xml:space="preserve">V2X </w:t>
      </w:r>
      <w:r w:rsidRPr="00D04CB0">
        <w:rPr>
          <w:lang w:eastAsia="zh-CN"/>
        </w:rPr>
        <w:t xml:space="preserve">con-current </w:t>
      </w:r>
      <w:r w:rsidRPr="00865F8C">
        <w:rPr>
          <w:rFonts w:eastAsia="PMingLiU"/>
          <w:lang w:eastAsia="zh-TW"/>
        </w:rPr>
        <w:t>operation</w:t>
      </w:r>
      <w:bookmarkEnd w:id="2"/>
      <w:bookmarkEnd w:id="3"/>
      <w:bookmarkEnd w:id="4"/>
      <w:bookmarkEnd w:id="5"/>
      <w:bookmarkEnd w:id="6"/>
      <w:bookmarkEnd w:id="7"/>
    </w:p>
    <w:p w14:paraId="2FA06021" w14:textId="5BF2671D" w:rsidR="00971ACA" w:rsidRDefault="00971ACA" w:rsidP="00971ACA">
      <w:pPr>
        <w:rPr>
          <w:ins w:id="8" w:author="Huawei" w:date="2024-01-24T17:51:00Z"/>
        </w:rPr>
      </w:pPr>
      <w:r w:rsidRPr="00FF0C74">
        <w:rPr>
          <w:noProof/>
        </w:rPr>
        <w:t xml:space="preserve">For inter-band con-current NR V2X operation, </w:t>
      </w:r>
      <w:r w:rsidRPr="00FF0C74">
        <w:rPr>
          <w:noProof/>
          <w:lang w:eastAsia="zh-CN"/>
        </w:rPr>
        <w:t xml:space="preserve">the </w:t>
      </w:r>
      <w:r w:rsidRPr="00FF0C74">
        <w:t xml:space="preserve">output power dynamics requirement </w:t>
      </w:r>
      <w:r w:rsidRPr="00FF0C74">
        <w:rPr>
          <w:lang w:eastAsia="zh-CN"/>
        </w:rPr>
        <w:t xml:space="preserve">shall be applied per each component carrier. The output dynamic requirements </w:t>
      </w:r>
      <w:r w:rsidRPr="00FF0C74">
        <w:t>specified in clause 6.3 of TS 36.101 [4] apply for E-UTR</w:t>
      </w:r>
      <w:r w:rsidRPr="00FF0C74">
        <w:rPr>
          <w:lang w:eastAsia="zh-CN"/>
        </w:rPr>
        <w:t>A UL</w:t>
      </w:r>
      <w:r w:rsidRPr="00FF0C74">
        <w:t xml:space="preserve"> </w:t>
      </w:r>
      <w:r w:rsidRPr="00FF0C74">
        <w:rPr>
          <w:lang w:eastAsia="zh-CN"/>
        </w:rPr>
        <w:t xml:space="preserve">transmission </w:t>
      </w:r>
      <w:r w:rsidRPr="00FF0C74">
        <w:t xml:space="preserve">and the requirements specified in clause 6.3E of TS 38.101-1 </w:t>
      </w:r>
      <w:r w:rsidRPr="00FF0C74">
        <w:rPr>
          <w:lang w:eastAsia="zh-CN"/>
        </w:rPr>
        <w:t>[2]</w:t>
      </w:r>
      <w:r w:rsidRPr="00FF0C74">
        <w:t xml:space="preserve"> apply for </w:t>
      </w:r>
      <w:r w:rsidRPr="00FF0C74">
        <w:rPr>
          <w:lang w:eastAsia="zh-CN"/>
        </w:rPr>
        <w:t>NR</w:t>
      </w:r>
      <w:r w:rsidRPr="00FF0C74">
        <w:t xml:space="preserve"> </w:t>
      </w:r>
      <w:r w:rsidRPr="00FF0C74">
        <w:rPr>
          <w:lang w:eastAsia="zh-CN"/>
        </w:rPr>
        <w:t>SL</w:t>
      </w:r>
      <w:r w:rsidRPr="00FF0C74">
        <w:t xml:space="preserve"> </w:t>
      </w:r>
      <w:r w:rsidRPr="00FF0C74">
        <w:rPr>
          <w:lang w:eastAsia="zh-CN"/>
        </w:rPr>
        <w:t>transmission</w:t>
      </w:r>
      <w:r w:rsidRPr="00FF0C74">
        <w:t>.</w:t>
      </w:r>
      <w:r w:rsidRPr="00FF0C74">
        <w:rPr>
          <w:lang w:eastAsia="zh-CN"/>
        </w:rPr>
        <w:t xml:space="preserve"> The output dynamic requirements </w:t>
      </w:r>
      <w:r w:rsidRPr="00FF0C74">
        <w:t>specified in clause 6.3.2G, 6.3.3G, 6.3.4G</w:t>
      </w:r>
      <w:r w:rsidRPr="00FF0C74">
        <w:rPr>
          <w:lang w:eastAsia="zh-CN"/>
        </w:rPr>
        <w:t xml:space="preserve"> of TS 36.101</w:t>
      </w:r>
      <w:r w:rsidRPr="00FF0C74">
        <w:t xml:space="preserve"> [4] apply for E-UTR</w:t>
      </w:r>
      <w:r w:rsidRPr="00FF0C74">
        <w:rPr>
          <w:lang w:eastAsia="zh-CN"/>
        </w:rPr>
        <w:t>A SL</w:t>
      </w:r>
      <w:r w:rsidRPr="00FF0C74">
        <w:t xml:space="preserve"> </w:t>
      </w:r>
      <w:r w:rsidRPr="00FF0C74">
        <w:rPr>
          <w:lang w:eastAsia="zh-CN"/>
        </w:rPr>
        <w:t xml:space="preserve">transmission </w:t>
      </w:r>
      <w:r w:rsidRPr="00FF0C74">
        <w:t xml:space="preserve">and the requirements specified in clause 6.3 of TS 38.101-1 </w:t>
      </w:r>
      <w:r w:rsidRPr="00FF0C74">
        <w:rPr>
          <w:lang w:eastAsia="zh-CN"/>
        </w:rPr>
        <w:t>[2]</w:t>
      </w:r>
      <w:r w:rsidRPr="00FF0C74">
        <w:t xml:space="preserve"> apply for </w:t>
      </w:r>
      <w:r w:rsidRPr="00FF0C74">
        <w:rPr>
          <w:lang w:eastAsia="zh-CN"/>
        </w:rPr>
        <w:t>NR</w:t>
      </w:r>
      <w:r w:rsidRPr="00FF0C74">
        <w:t xml:space="preserve"> </w:t>
      </w:r>
      <w:r w:rsidRPr="00FF0C74">
        <w:rPr>
          <w:lang w:eastAsia="zh-CN"/>
        </w:rPr>
        <w:t>UL transmission</w:t>
      </w:r>
      <w:r w:rsidRPr="00FF0C74">
        <w:t>.</w:t>
      </w:r>
    </w:p>
    <w:p w14:paraId="31E095A5" w14:textId="77777777" w:rsidR="00971ACA" w:rsidRDefault="00971ACA" w:rsidP="00971ACA">
      <w:pPr>
        <w:pStyle w:val="Heading2Head2A2"/>
      </w:pPr>
      <w:commentRangeStart w:id="9"/>
      <w:r w:rsidRPr="00EF5447">
        <w:t>6.3</w:t>
      </w:r>
      <w:r>
        <w:t>H</w:t>
      </w:r>
      <w:r w:rsidRPr="00EF5447">
        <w:tab/>
        <w:t>Output power dynamics for DC</w:t>
      </w:r>
      <w:r w:rsidRPr="009E3C5F">
        <w:t xml:space="preserve"> </w:t>
      </w:r>
      <w:r>
        <w:t>with UL MIMO</w:t>
      </w:r>
      <w:commentRangeEnd w:id="9"/>
      <w:r>
        <w:rPr>
          <w:rStyle w:val="ab"/>
          <w:rFonts w:ascii="Times New Roman" w:hAnsi="Times New Roman"/>
          <w:szCs w:val="20"/>
          <w:lang w:eastAsia="en-US"/>
        </w:rPr>
        <w:commentReference w:id="9"/>
      </w:r>
    </w:p>
    <w:p w14:paraId="7D6AA517" w14:textId="2F6660B5" w:rsidR="00971ACA" w:rsidRDefault="00971ACA" w:rsidP="00971ACA">
      <w:pPr>
        <w:rPr>
          <w:lang w:eastAsia="zh-CN"/>
        </w:rPr>
      </w:pPr>
      <w:ins w:id="10" w:author="Huawei" w:date="2024-01-24T17:53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unchanged parts are omitted&gt;</w:t>
        </w:r>
      </w:ins>
    </w:p>
    <w:p w14:paraId="763699AF" w14:textId="49833F9E" w:rsidR="003701A5" w:rsidRDefault="003701A5" w:rsidP="003701A5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6B0BBE4" w14:textId="77777777" w:rsidR="00B05AB5" w:rsidRPr="00EF5447" w:rsidRDefault="00B05AB5" w:rsidP="00B05AB5">
      <w:pPr>
        <w:pStyle w:val="4"/>
      </w:pPr>
      <w:bookmarkStart w:id="11" w:name="_Toc45890670"/>
      <w:bookmarkStart w:id="12" w:name="_Toc45891894"/>
      <w:bookmarkStart w:id="13" w:name="_Toc45892304"/>
      <w:bookmarkStart w:id="14" w:name="_Toc45892714"/>
      <w:bookmarkStart w:id="15" w:name="_Toc52353128"/>
      <w:bookmarkStart w:id="16" w:name="_Toc53174951"/>
      <w:bookmarkStart w:id="17" w:name="_Toc61378280"/>
      <w:bookmarkStart w:id="18" w:name="_Toc61378755"/>
      <w:bookmarkStart w:id="19" w:name="_Toc67953945"/>
      <w:bookmarkStart w:id="20" w:name="_Toc68733612"/>
      <w:bookmarkStart w:id="21" w:name="_Toc68784928"/>
      <w:bookmarkStart w:id="22" w:name="_Toc76736888"/>
      <w:bookmarkStart w:id="23" w:name="_Toc77241300"/>
      <w:bookmarkStart w:id="24" w:name="_Toc77241805"/>
      <w:bookmarkStart w:id="25" w:name="_Toc83743181"/>
      <w:bookmarkStart w:id="26" w:name="_Toc83909702"/>
      <w:bookmarkStart w:id="27" w:name="_Toc91071669"/>
      <w:r w:rsidRPr="00EF5447">
        <w:t>6.4E.2.2</w:t>
      </w:r>
      <w:r w:rsidRPr="00EF5447">
        <w:tab/>
        <w:t>Transmit modulation quality for Inter-band V2X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24C49D" w14:textId="77777777" w:rsidR="00B05AB5" w:rsidRPr="00EF5447" w:rsidRDefault="00B05AB5" w:rsidP="00B05AB5">
      <w:pPr>
        <w:rPr>
          <w:rFonts w:eastAsia="MS Mincho"/>
          <w:lang w:eastAsia="zh-CN"/>
        </w:rPr>
      </w:pPr>
      <w:r w:rsidRPr="00EF5447">
        <w:rPr>
          <w:rFonts w:eastAsia="MS Mincho"/>
          <w:lang w:eastAsia="zh-CN"/>
        </w:rPr>
        <w:t>F</w:t>
      </w:r>
      <w:r w:rsidRPr="00EF5447">
        <w:rPr>
          <w:rFonts w:eastAsia="MS Mincho"/>
        </w:rPr>
        <w:t>or inter-band V2X with transmission assigned to one E-UTRA band and one NR band,</w:t>
      </w:r>
      <w:r w:rsidRPr="00EF5447">
        <w:rPr>
          <w:rFonts w:eastAsia="MS Mincho"/>
          <w:snapToGrid w:val="0"/>
        </w:rPr>
        <w:t xml:space="preserve"> the requirement</w:t>
      </w:r>
      <w:r w:rsidRPr="00EF5447">
        <w:rPr>
          <w:rFonts w:eastAsia="MS Mincho"/>
          <w:snapToGrid w:val="0"/>
          <w:lang w:eastAsia="zh-CN"/>
        </w:rPr>
        <w:t>s</w:t>
      </w:r>
      <w:r w:rsidRPr="00EF5447">
        <w:rPr>
          <w:rFonts w:eastAsia="MS Mincho"/>
          <w:lang w:eastAsia="zh-CN"/>
        </w:rPr>
        <w:t xml:space="preserve"> shall apply on each component carrier</w:t>
      </w:r>
      <w:r w:rsidRPr="00EF5447">
        <w:rPr>
          <w:rFonts w:eastAsia="MS Mincho"/>
        </w:rPr>
        <w:t xml:space="preserve"> as defined in clause 6.5.2</w:t>
      </w:r>
      <w:r w:rsidRPr="00EF5447">
        <w:rPr>
          <w:rFonts w:eastAsia="MS Mincho"/>
          <w:lang w:eastAsia="zh-CN"/>
        </w:rPr>
        <w:t xml:space="preserve"> in TS 36.101 [4] and in clause 6.4.2 in TS 38.101-1 [2], respectively, with all component carriers active.</w:t>
      </w:r>
      <w:r w:rsidRPr="00EF5447">
        <w:rPr>
          <w:rFonts w:eastAsia="MS Mincho"/>
        </w:rPr>
        <w:t xml:space="preserve"> </w:t>
      </w:r>
      <w:r w:rsidRPr="00EF5447">
        <w:rPr>
          <w:rFonts w:eastAsia="MS Mincho"/>
          <w:lang w:eastAsia="zh-CN"/>
        </w:rPr>
        <w:t>If multiple component carriers are assigned to one E-UTRA band, the requirements in clauses 6.5.2A in TS 36.101 [4] apply for those component carriers.</w:t>
      </w:r>
    </w:p>
    <w:p w14:paraId="370EA1E8" w14:textId="77777777" w:rsidR="00971ACA" w:rsidRPr="00EF5447" w:rsidRDefault="00971ACA" w:rsidP="00971ACA">
      <w:pPr>
        <w:pStyle w:val="2"/>
      </w:pPr>
      <w:commentRangeStart w:id="28"/>
      <w:r w:rsidRPr="00EF5447">
        <w:t>6.4</w:t>
      </w:r>
      <w:r>
        <w:t>H</w:t>
      </w:r>
      <w:r w:rsidRPr="00EF5447">
        <w:tab/>
        <w:t>Transmit signal quality for DC</w:t>
      </w:r>
      <w:r w:rsidRPr="00424131">
        <w:t xml:space="preserve"> </w:t>
      </w:r>
      <w:r>
        <w:t>with UL MIMO</w:t>
      </w:r>
      <w:commentRangeEnd w:id="28"/>
      <w:r>
        <w:rPr>
          <w:rStyle w:val="ab"/>
          <w:rFonts w:ascii="Times New Roman" w:hAnsi="Times New Roman"/>
        </w:rPr>
        <w:commentReference w:id="28"/>
      </w:r>
    </w:p>
    <w:p w14:paraId="13957634" w14:textId="77777777" w:rsidR="00E05007" w:rsidRPr="00EF5447" w:rsidRDefault="00E05007" w:rsidP="00E05007">
      <w:pPr>
        <w:pStyle w:val="3"/>
        <w:rPr>
          <w:rFonts w:eastAsia="MS Mincho"/>
        </w:rPr>
      </w:pPr>
      <w:r w:rsidRPr="00EF5447">
        <w:rPr>
          <w:rFonts w:eastAsia="MS Mincho"/>
        </w:rPr>
        <w:t>6.4</w:t>
      </w:r>
      <w:r>
        <w:rPr>
          <w:rFonts w:eastAsia="MS Mincho"/>
        </w:rPr>
        <w:t>H</w:t>
      </w:r>
      <w:r w:rsidRPr="00EF5447">
        <w:rPr>
          <w:rFonts w:eastAsia="MS Mincho"/>
        </w:rPr>
        <w:t>.1</w:t>
      </w:r>
      <w:r w:rsidRPr="00EF5447">
        <w:rPr>
          <w:rFonts w:eastAsia="MS Mincho"/>
        </w:rPr>
        <w:tab/>
        <w:t>Frequency error for DC</w:t>
      </w:r>
      <w:r w:rsidRPr="00424131">
        <w:t xml:space="preserve"> </w:t>
      </w:r>
      <w:r>
        <w:t>with UL MIMO</w:t>
      </w:r>
    </w:p>
    <w:p w14:paraId="67E47444" w14:textId="77777777" w:rsidR="00E05007" w:rsidRPr="00EF5447" w:rsidRDefault="00E05007" w:rsidP="00E05007">
      <w:pPr>
        <w:pStyle w:val="4"/>
      </w:pPr>
      <w:r w:rsidRPr="00EF5447">
        <w:t>6.4</w:t>
      </w:r>
      <w:r>
        <w:t>H</w:t>
      </w:r>
      <w:r w:rsidRPr="00EF5447">
        <w:t>.1.1</w:t>
      </w:r>
      <w:r w:rsidRPr="00EF5447">
        <w:tab/>
      </w:r>
      <w:r>
        <w:t>void</w:t>
      </w:r>
    </w:p>
    <w:p w14:paraId="424D4A91" w14:textId="77777777" w:rsidR="00E05007" w:rsidRPr="00EF5447" w:rsidRDefault="00E05007" w:rsidP="00E05007">
      <w:pPr>
        <w:pStyle w:val="4"/>
      </w:pPr>
      <w:r w:rsidRPr="00EF5447">
        <w:t>6.4</w:t>
      </w:r>
      <w:r>
        <w:t>H</w:t>
      </w:r>
      <w:r w:rsidRPr="00EF5447">
        <w:t>.1.2</w:t>
      </w:r>
      <w:r w:rsidRPr="00EF5447">
        <w:tab/>
      </w:r>
      <w:r>
        <w:t>void</w:t>
      </w:r>
    </w:p>
    <w:p w14:paraId="2A326BCD" w14:textId="77777777" w:rsidR="00E05007" w:rsidRPr="00EF5447" w:rsidRDefault="00E05007" w:rsidP="00E05007">
      <w:pPr>
        <w:pStyle w:val="4"/>
      </w:pPr>
      <w:r w:rsidRPr="00EF5447">
        <w:t>6.4</w:t>
      </w:r>
      <w:r>
        <w:t>H</w:t>
      </w:r>
      <w:r w:rsidRPr="00EF5447">
        <w:t>.1.3</w:t>
      </w:r>
      <w:r w:rsidRPr="00EF5447">
        <w:tab/>
        <w:t>Frequency error for inter-band EN-DC</w:t>
      </w:r>
      <w:r w:rsidRPr="00424131">
        <w:t xml:space="preserve"> </w:t>
      </w:r>
      <w:r>
        <w:t>with UL MIMO</w:t>
      </w:r>
      <w:r w:rsidRPr="00EF5447">
        <w:t xml:space="preserve"> within FR1</w:t>
      </w:r>
    </w:p>
    <w:p w14:paraId="6B5E6A1E" w14:textId="77777777" w:rsidR="00E05007" w:rsidRPr="00EF5447" w:rsidRDefault="00E05007" w:rsidP="00E05007">
      <w:pPr>
        <w:rPr>
          <w:rFonts w:eastAsia="MS Mincho"/>
        </w:rPr>
      </w:pPr>
      <w:r w:rsidRPr="00EF5447">
        <w:rPr>
          <w:rFonts w:eastAsia="MS Mincho"/>
        </w:rPr>
        <w:t xml:space="preserve">For inter-band EN-DC </w:t>
      </w:r>
      <w:r>
        <w:rPr>
          <w:rFonts w:eastAsia="MS Mincho"/>
        </w:rPr>
        <w:t xml:space="preserve">with UL MIMO and </w:t>
      </w:r>
      <w:r w:rsidRPr="00EF5447">
        <w:rPr>
          <w:rFonts w:eastAsia="MS Mincho"/>
        </w:rPr>
        <w:t xml:space="preserve">uplink assigned to one E-UTRA band and one NR band, </w:t>
      </w:r>
      <w:r w:rsidRPr="00EF5447">
        <w:rPr>
          <w:rFonts w:eastAsia="MS Mincho"/>
          <w:snapToGrid w:val="0"/>
        </w:rPr>
        <w:t>the requirement</w:t>
      </w:r>
      <w:r w:rsidRPr="00EF5447">
        <w:rPr>
          <w:rFonts w:eastAsia="MS Mincho"/>
          <w:snapToGrid w:val="0"/>
          <w:lang w:eastAsia="zh-CN"/>
        </w:rPr>
        <w:t>s</w:t>
      </w:r>
      <w:r w:rsidRPr="00EF5447">
        <w:rPr>
          <w:rFonts w:eastAsia="MS Mincho"/>
          <w:lang w:eastAsia="zh-CN"/>
        </w:rPr>
        <w:t xml:space="preserve"> shall apply on each component carrier</w:t>
      </w:r>
      <w:r w:rsidRPr="00EF5447">
        <w:rPr>
          <w:rFonts w:eastAsia="MS Mincho"/>
        </w:rPr>
        <w:t xml:space="preserve"> as defined in clause 6.5.1</w:t>
      </w:r>
      <w:r w:rsidRPr="00EF5447">
        <w:rPr>
          <w:rFonts w:eastAsia="MS Mincho"/>
          <w:lang w:eastAsia="zh-CN"/>
        </w:rPr>
        <w:t xml:space="preserve"> in TS 36.101 [4] and in clause 6.4</w:t>
      </w:r>
      <w:r>
        <w:rPr>
          <w:rFonts w:eastAsia="MS Mincho"/>
          <w:lang w:eastAsia="zh-CN"/>
        </w:rPr>
        <w:t>D</w:t>
      </w:r>
      <w:r w:rsidRPr="00EF5447">
        <w:rPr>
          <w:rFonts w:eastAsia="MS Mincho"/>
          <w:lang w:eastAsia="zh-CN"/>
        </w:rPr>
        <w:t>.1 in TS 38.101-1 [2], respectively, with all component carriers active.</w:t>
      </w:r>
    </w:p>
    <w:p w14:paraId="399E7DD2" w14:textId="44143C4B" w:rsidR="001F3779" w:rsidRPr="00EF5447" w:rsidRDefault="001F3779" w:rsidP="001F3779">
      <w:pPr>
        <w:pStyle w:val="3"/>
        <w:rPr>
          <w:ins w:id="29" w:author="Huawei" w:date="2024-01-22T17:24:00Z"/>
          <w:rFonts w:eastAsia="MS Mincho"/>
        </w:rPr>
      </w:pPr>
      <w:ins w:id="30" w:author="Huawei" w:date="2024-01-22T17:24:00Z">
        <w:r w:rsidRPr="00EF5447">
          <w:rPr>
            <w:rFonts w:eastAsia="MS Mincho"/>
          </w:rPr>
          <w:t>6.4</w:t>
        </w:r>
        <w:r>
          <w:rPr>
            <w:rFonts w:eastAsia="MS Mincho"/>
          </w:rPr>
          <w:t>H</w:t>
        </w:r>
        <w:r w:rsidRPr="00EF5447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EF5447">
          <w:rPr>
            <w:rFonts w:eastAsia="MS Mincho"/>
          </w:rPr>
          <w:tab/>
        </w:r>
        <w:r>
          <w:rPr>
            <w:rFonts w:eastAsia="MS Mincho"/>
          </w:rPr>
          <w:t>Transmit modulation quality</w:t>
        </w:r>
        <w:r w:rsidRPr="00EF5447">
          <w:rPr>
            <w:rFonts w:eastAsia="MS Mincho"/>
          </w:rPr>
          <w:t xml:space="preserve"> for DC</w:t>
        </w:r>
        <w:r w:rsidRPr="00424131">
          <w:t xml:space="preserve"> </w:t>
        </w:r>
        <w:r>
          <w:t>with UL MIMO</w:t>
        </w:r>
      </w:ins>
    </w:p>
    <w:p w14:paraId="6B680FD2" w14:textId="0FA86292" w:rsidR="00357D3F" w:rsidRPr="00EF5447" w:rsidRDefault="00357D3F" w:rsidP="00357D3F">
      <w:pPr>
        <w:pStyle w:val="4"/>
        <w:rPr>
          <w:ins w:id="31" w:author="Huawei" w:date="2024-01-22T17:25:00Z"/>
        </w:rPr>
      </w:pPr>
      <w:ins w:id="32" w:author="Huawei" w:date="2024-01-22T17:25:00Z">
        <w:r>
          <w:t>6.4</w:t>
        </w:r>
      </w:ins>
      <w:ins w:id="33" w:author="Huawei" w:date="2024-01-23T15:03:00Z">
        <w:r>
          <w:t>H</w:t>
        </w:r>
      </w:ins>
      <w:ins w:id="34" w:author="Huawei" w:date="2024-01-22T17:25:00Z">
        <w:r w:rsidRPr="00EF5447">
          <w:t>.</w:t>
        </w:r>
      </w:ins>
      <w:ins w:id="35" w:author="Huawei" w:date="2024-01-23T15:03:00Z">
        <w:r>
          <w:t>2</w:t>
        </w:r>
      </w:ins>
      <w:ins w:id="36" w:author="Huawei" w:date="2024-01-22T17:25:00Z">
        <w:r w:rsidRPr="00EF5447">
          <w:t>.1</w:t>
        </w:r>
        <w:r w:rsidRPr="00EF5447">
          <w:tab/>
        </w:r>
        <w:r>
          <w:t>void</w:t>
        </w:r>
      </w:ins>
    </w:p>
    <w:p w14:paraId="1233DBAF" w14:textId="1E4BD1F3" w:rsidR="00357D3F" w:rsidRPr="00EF5447" w:rsidRDefault="00357D3F" w:rsidP="00357D3F">
      <w:pPr>
        <w:pStyle w:val="4"/>
        <w:rPr>
          <w:ins w:id="37" w:author="Huawei" w:date="2024-01-22T17:25:00Z"/>
        </w:rPr>
      </w:pPr>
      <w:ins w:id="38" w:author="Huawei" w:date="2024-01-22T17:25:00Z">
        <w:r>
          <w:t>6.4</w:t>
        </w:r>
      </w:ins>
      <w:ins w:id="39" w:author="Huawei" w:date="2024-01-23T15:03:00Z">
        <w:r>
          <w:t>H</w:t>
        </w:r>
      </w:ins>
      <w:ins w:id="40" w:author="Huawei" w:date="2024-01-22T17:25:00Z">
        <w:r w:rsidRPr="00EF5447">
          <w:t>.</w:t>
        </w:r>
      </w:ins>
      <w:ins w:id="41" w:author="Huawei" w:date="2024-01-23T15:03:00Z">
        <w:r>
          <w:t>2</w:t>
        </w:r>
      </w:ins>
      <w:ins w:id="42" w:author="Huawei" w:date="2024-01-22T17:25:00Z">
        <w:r w:rsidRPr="00EF5447">
          <w:t>.2</w:t>
        </w:r>
        <w:r w:rsidRPr="00EF5447">
          <w:tab/>
        </w:r>
        <w:r>
          <w:t>void</w:t>
        </w:r>
      </w:ins>
    </w:p>
    <w:p w14:paraId="6A7F8DBB" w14:textId="6CD09C5B" w:rsidR="00357D3F" w:rsidRPr="00EF5447" w:rsidRDefault="00357D3F" w:rsidP="00357D3F">
      <w:pPr>
        <w:pStyle w:val="4"/>
        <w:rPr>
          <w:ins w:id="43" w:author="Huawei" w:date="2024-01-22T17:25:00Z"/>
        </w:rPr>
      </w:pPr>
      <w:ins w:id="44" w:author="Huawei" w:date="2024-01-22T17:25:00Z">
        <w:r>
          <w:t>6.4</w:t>
        </w:r>
      </w:ins>
      <w:ins w:id="45" w:author="Huawei" w:date="2024-01-23T15:04:00Z">
        <w:r>
          <w:t>H</w:t>
        </w:r>
      </w:ins>
      <w:ins w:id="46" w:author="Huawei" w:date="2024-01-22T17:25:00Z">
        <w:r w:rsidRPr="00EF5447">
          <w:t>.</w:t>
        </w:r>
      </w:ins>
      <w:ins w:id="47" w:author="Huawei" w:date="2024-01-23T15:04:00Z">
        <w:r>
          <w:t>2</w:t>
        </w:r>
      </w:ins>
      <w:ins w:id="48" w:author="Huawei" w:date="2024-01-22T17:25:00Z">
        <w:r w:rsidRPr="00EF5447">
          <w:t>.3</w:t>
        </w:r>
        <w:r w:rsidRPr="00EF5447">
          <w:tab/>
        </w:r>
        <w:r>
          <w:t>Transmit modulation quality</w:t>
        </w:r>
        <w:r w:rsidRPr="00EF5447">
          <w:t xml:space="preserve"> for inter-band EN-DC</w:t>
        </w:r>
        <w:r w:rsidRPr="00424131">
          <w:t xml:space="preserve"> </w:t>
        </w:r>
        <w:r>
          <w:t xml:space="preserve">with </w:t>
        </w:r>
      </w:ins>
      <w:ins w:id="49" w:author="Huawei" w:date="2024-01-23T15:03:00Z">
        <w:r>
          <w:t>UL MIMO</w:t>
        </w:r>
      </w:ins>
      <w:ins w:id="50" w:author="Huawei" w:date="2024-01-22T17:25:00Z">
        <w:r w:rsidRPr="00EF5447">
          <w:t xml:space="preserve"> within FR1</w:t>
        </w:r>
      </w:ins>
    </w:p>
    <w:p w14:paraId="7B98DE2B" w14:textId="0B57F6FE" w:rsidR="003701A5" w:rsidRPr="001F3779" w:rsidRDefault="001F3779">
      <w:ins w:id="51" w:author="Huawei" w:date="2024-01-22T17:28:00Z">
        <w:r w:rsidRPr="00EF5447">
          <w:rPr>
            <w:rFonts w:eastAsia="MS Mincho"/>
            <w:lang w:eastAsia="zh-CN"/>
          </w:rPr>
          <w:t>F</w:t>
        </w:r>
        <w:r w:rsidRPr="00EF5447">
          <w:rPr>
            <w:rFonts w:eastAsia="MS Mincho"/>
          </w:rPr>
          <w:t xml:space="preserve">or inter-band EN-DC </w:t>
        </w:r>
      </w:ins>
      <w:ins w:id="52" w:author="Huawei" w:date="2024-01-22T17:29:00Z">
        <w:r>
          <w:rPr>
            <w:rFonts w:eastAsia="MS Mincho"/>
          </w:rPr>
          <w:t>with UL MIMO and</w:t>
        </w:r>
      </w:ins>
      <w:ins w:id="53" w:author="Huawei" w:date="2024-01-22T17:28:00Z">
        <w:r w:rsidRPr="00EF5447">
          <w:rPr>
            <w:rFonts w:eastAsia="MS Mincho"/>
          </w:rPr>
          <w:t xml:space="preserve"> uplink assigned to one E-UTRA band and one NR band,</w:t>
        </w:r>
        <w:r w:rsidRPr="00EF5447">
          <w:rPr>
            <w:rFonts w:eastAsia="MS Mincho"/>
            <w:snapToGrid w:val="0"/>
          </w:rPr>
          <w:t xml:space="preserve"> the requirement</w:t>
        </w:r>
        <w:r w:rsidRPr="00EF5447">
          <w:rPr>
            <w:rFonts w:eastAsia="MS Mincho"/>
            <w:snapToGrid w:val="0"/>
            <w:lang w:eastAsia="zh-CN"/>
          </w:rPr>
          <w:t>s</w:t>
        </w:r>
        <w:r w:rsidRPr="00EF5447">
          <w:rPr>
            <w:rFonts w:eastAsia="MS Mincho"/>
            <w:lang w:eastAsia="zh-CN"/>
          </w:rPr>
          <w:t xml:space="preserve"> shall apply on each component carrier</w:t>
        </w:r>
        <w:r w:rsidRPr="00EF5447">
          <w:rPr>
            <w:rFonts w:eastAsia="MS Mincho"/>
          </w:rPr>
          <w:t xml:space="preserve"> as defined in clause 6.5.2</w:t>
        </w:r>
        <w:r w:rsidRPr="00EF5447">
          <w:rPr>
            <w:rFonts w:eastAsia="MS Mincho"/>
            <w:lang w:eastAsia="zh-CN"/>
          </w:rPr>
          <w:t xml:space="preserve"> in TS 36.101 [4] and in clause 6.4</w:t>
        </w:r>
      </w:ins>
      <w:ins w:id="54" w:author="Huawei" w:date="2024-01-22T17:29:00Z">
        <w:r>
          <w:rPr>
            <w:rFonts w:eastAsia="MS Mincho"/>
            <w:lang w:eastAsia="zh-CN"/>
          </w:rPr>
          <w:t>D</w:t>
        </w:r>
      </w:ins>
      <w:ins w:id="55" w:author="Huawei" w:date="2024-01-22T17:28:00Z">
        <w:r w:rsidRPr="00EF5447">
          <w:rPr>
            <w:rFonts w:eastAsia="MS Mincho"/>
            <w:lang w:eastAsia="zh-CN"/>
          </w:rPr>
          <w:t>.2 in TS 38.101-1 [2], respectively, with all component carriers active.</w:t>
        </w:r>
      </w:ins>
    </w:p>
    <w:p w14:paraId="4718D004" w14:textId="77777777" w:rsidR="00C213F2" w:rsidRPr="00B255E8" w:rsidRDefault="00C213F2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092D62A" w14:textId="77777777" w:rsidR="00E05007" w:rsidRPr="00EF5447" w:rsidRDefault="00E05007" w:rsidP="00E05007">
      <w:pPr>
        <w:pStyle w:val="2"/>
      </w:pPr>
      <w:r>
        <w:t>6.4L</w:t>
      </w:r>
      <w:r w:rsidRPr="00EF5447">
        <w:tab/>
        <w:t>Transmit signal quality for DC</w:t>
      </w:r>
      <w:r w:rsidRPr="00424131">
        <w:t xml:space="preserve"> </w:t>
      </w:r>
      <w:r>
        <w:t>with Tx Diversity</w:t>
      </w:r>
    </w:p>
    <w:p w14:paraId="0C2EDB75" w14:textId="77777777" w:rsidR="00E05007" w:rsidRPr="00EF5447" w:rsidRDefault="00E05007" w:rsidP="00E05007">
      <w:pPr>
        <w:pStyle w:val="3"/>
        <w:rPr>
          <w:rFonts w:eastAsia="MS Mincho"/>
        </w:rPr>
      </w:pPr>
      <w:r>
        <w:rPr>
          <w:rFonts w:eastAsia="MS Mincho"/>
        </w:rPr>
        <w:t>6.4L</w:t>
      </w:r>
      <w:r w:rsidRPr="00EF5447">
        <w:rPr>
          <w:rFonts w:eastAsia="MS Mincho"/>
        </w:rPr>
        <w:t>.1</w:t>
      </w:r>
      <w:r w:rsidRPr="00EF5447">
        <w:rPr>
          <w:rFonts w:eastAsia="MS Mincho"/>
        </w:rPr>
        <w:tab/>
        <w:t>Frequency error for DC</w:t>
      </w:r>
      <w:r w:rsidRPr="00424131">
        <w:t xml:space="preserve"> </w:t>
      </w:r>
      <w:r>
        <w:t>with Tx Diversity</w:t>
      </w:r>
    </w:p>
    <w:p w14:paraId="7CA5D4F1" w14:textId="77777777" w:rsidR="00E05007" w:rsidRPr="00EF5447" w:rsidRDefault="00E05007" w:rsidP="00E05007">
      <w:pPr>
        <w:pStyle w:val="4"/>
      </w:pPr>
      <w:r>
        <w:t>6.4L</w:t>
      </w:r>
      <w:r w:rsidRPr="00EF5447">
        <w:t>.1.1</w:t>
      </w:r>
      <w:r w:rsidRPr="00EF5447">
        <w:tab/>
      </w:r>
      <w:r>
        <w:t>void</w:t>
      </w:r>
    </w:p>
    <w:p w14:paraId="00E71FA9" w14:textId="77777777" w:rsidR="00E05007" w:rsidRPr="00EF5447" w:rsidRDefault="00E05007" w:rsidP="00E05007">
      <w:pPr>
        <w:pStyle w:val="4"/>
      </w:pPr>
      <w:r>
        <w:t>6.4L</w:t>
      </w:r>
      <w:r w:rsidRPr="00EF5447">
        <w:t>.1.2</w:t>
      </w:r>
      <w:r w:rsidRPr="00EF5447">
        <w:tab/>
      </w:r>
      <w:r>
        <w:t>void</w:t>
      </w:r>
    </w:p>
    <w:p w14:paraId="3DB63E7B" w14:textId="77777777" w:rsidR="00E05007" w:rsidRPr="00EF5447" w:rsidRDefault="00E05007" w:rsidP="00E05007">
      <w:pPr>
        <w:pStyle w:val="4"/>
      </w:pPr>
      <w:r>
        <w:t>6.4L</w:t>
      </w:r>
      <w:r w:rsidRPr="00EF5447">
        <w:t>.1.3</w:t>
      </w:r>
      <w:r w:rsidRPr="00EF5447">
        <w:tab/>
        <w:t>Frequency error for inter-band EN-DC</w:t>
      </w:r>
      <w:r w:rsidRPr="00424131">
        <w:t xml:space="preserve"> </w:t>
      </w:r>
      <w:r>
        <w:t>with Tx Diversity</w:t>
      </w:r>
      <w:r w:rsidRPr="00EF5447">
        <w:t xml:space="preserve"> within FR1</w:t>
      </w:r>
    </w:p>
    <w:p w14:paraId="1387D558" w14:textId="77777777" w:rsidR="00E05007" w:rsidRPr="00EF5447" w:rsidRDefault="00E05007" w:rsidP="00E05007">
      <w:pPr>
        <w:rPr>
          <w:rFonts w:eastAsia="MS Mincho"/>
        </w:rPr>
      </w:pPr>
      <w:bookmarkStart w:id="56" w:name="OLE_LINK1"/>
      <w:r w:rsidRPr="00EF5447">
        <w:rPr>
          <w:rFonts w:eastAsia="MS Mincho"/>
        </w:rPr>
        <w:t xml:space="preserve">For inter-band EN-DC </w:t>
      </w:r>
      <w:r>
        <w:rPr>
          <w:rFonts w:eastAsia="MS Mincho"/>
        </w:rPr>
        <w:t xml:space="preserve">with Tx Diversity and </w:t>
      </w:r>
      <w:r w:rsidRPr="00EF5447">
        <w:rPr>
          <w:rFonts w:eastAsia="MS Mincho"/>
        </w:rPr>
        <w:t xml:space="preserve">uplink assigned to one E-UTRA band and one NR band, </w:t>
      </w:r>
      <w:r w:rsidRPr="00EF5447">
        <w:rPr>
          <w:rFonts w:eastAsia="MS Mincho"/>
          <w:snapToGrid w:val="0"/>
        </w:rPr>
        <w:t>the requirement</w:t>
      </w:r>
      <w:r w:rsidRPr="00EF5447">
        <w:rPr>
          <w:rFonts w:eastAsia="MS Mincho"/>
          <w:snapToGrid w:val="0"/>
          <w:lang w:eastAsia="zh-CN"/>
        </w:rPr>
        <w:t>s</w:t>
      </w:r>
      <w:r w:rsidRPr="00EF5447">
        <w:rPr>
          <w:rFonts w:eastAsia="MS Mincho"/>
          <w:lang w:eastAsia="zh-CN"/>
        </w:rPr>
        <w:t xml:space="preserve"> shall apply on each component carrier</w:t>
      </w:r>
      <w:r w:rsidRPr="00EF5447">
        <w:rPr>
          <w:rFonts w:eastAsia="MS Mincho"/>
        </w:rPr>
        <w:t xml:space="preserve"> as defined in clause 6.5.1</w:t>
      </w:r>
      <w:r w:rsidRPr="00EF5447">
        <w:rPr>
          <w:rFonts w:eastAsia="MS Mincho"/>
          <w:lang w:eastAsia="zh-CN"/>
        </w:rPr>
        <w:t xml:space="preserve"> in TS 36.101 [4] and in clause 6.4</w:t>
      </w:r>
      <w:r>
        <w:rPr>
          <w:rFonts w:eastAsia="MS Mincho"/>
          <w:lang w:eastAsia="zh-CN"/>
        </w:rPr>
        <w:t>G</w:t>
      </w:r>
      <w:r w:rsidRPr="00EF5447">
        <w:rPr>
          <w:rFonts w:eastAsia="MS Mincho"/>
          <w:lang w:eastAsia="zh-CN"/>
        </w:rPr>
        <w:t>.1 in TS 38.101-1 [2], respectively, with all component carriers active.</w:t>
      </w:r>
      <w:bookmarkEnd w:id="56"/>
    </w:p>
    <w:p w14:paraId="2CF1059B" w14:textId="1A5AB282" w:rsidR="001F3779" w:rsidRPr="00EF5447" w:rsidRDefault="001F3779" w:rsidP="001F3779">
      <w:pPr>
        <w:pStyle w:val="3"/>
        <w:rPr>
          <w:ins w:id="57" w:author="Huawei" w:date="2024-01-22T17:25:00Z"/>
          <w:rFonts w:eastAsia="MS Mincho"/>
        </w:rPr>
      </w:pPr>
      <w:ins w:id="58" w:author="Huawei" w:date="2024-01-22T17:25:00Z">
        <w:r w:rsidRPr="00EF5447">
          <w:rPr>
            <w:rFonts w:eastAsia="MS Mincho"/>
          </w:rPr>
          <w:t>6.4</w:t>
        </w:r>
        <w:r>
          <w:rPr>
            <w:rFonts w:eastAsia="MS Mincho"/>
          </w:rPr>
          <w:t>L</w:t>
        </w:r>
        <w:r w:rsidRPr="00EF5447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EF5447">
          <w:rPr>
            <w:rFonts w:eastAsia="MS Mincho"/>
          </w:rPr>
          <w:tab/>
        </w:r>
        <w:r>
          <w:rPr>
            <w:rFonts w:eastAsia="MS Mincho"/>
          </w:rPr>
          <w:t>Transmit modulation quality</w:t>
        </w:r>
        <w:r w:rsidRPr="00EF5447">
          <w:rPr>
            <w:rFonts w:eastAsia="MS Mincho"/>
          </w:rPr>
          <w:t xml:space="preserve"> for DC</w:t>
        </w:r>
        <w:r w:rsidRPr="00424131">
          <w:t xml:space="preserve"> </w:t>
        </w:r>
        <w:r>
          <w:t xml:space="preserve">with </w:t>
        </w:r>
      </w:ins>
      <w:ins w:id="59" w:author="Huawei" w:date="2024-01-22T17:26:00Z">
        <w:r>
          <w:t>Tx Diversity</w:t>
        </w:r>
      </w:ins>
    </w:p>
    <w:p w14:paraId="695E1B48" w14:textId="3C2C4ED9" w:rsidR="001F3779" w:rsidRPr="00EF5447" w:rsidRDefault="001F3779" w:rsidP="001F3779">
      <w:pPr>
        <w:pStyle w:val="4"/>
        <w:rPr>
          <w:ins w:id="60" w:author="Huawei" w:date="2024-01-22T17:25:00Z"/>
        </w:rPr>
      </w:pPr>
      <w:ins w:id="61" w:author="Huawei" w:date="2024-01-22T17:25:00Z">
        <w:r>
          <w:t>6.4L</w:t>
        </w:r>
        <w:r w:rsidRPr="00EF5447">
          <w:t>.</w:t>
        </w:r>
      </w:ins>
      <w:ins w:id="62" w:author="Huawei" w:date="2024-01-23T15:04:00Z">
        <w:r w:rsidR="00357D3F">
          <w:t>2</w:t>
        </w:r>
      </w:ins>
      <w:ins w:id="63" w:author="Huawei" w:date="2024-01-22T17:25:00Z">
        <w:r w:rsidRPr="00EF5447">
          <w:t>.1</w:t>
        </w:r>
        <w:r w:rsidRPr="00EF5447">
          <w:tab/>
        </w:r>
        <w:r>
          <w:t>void</w:t>
        </w:r>
      </w:ins>
    </w:p>
    <w:p w14:paraId="5A498DBE" w14:textId="5B0F3203" w:rsidR="001F3779" w:rsidRPr="00EF5447" w:rsidRDefault="001F3779" w:rsidP="001F3779">
      <w:pPr>
        <w:pStyle w:val="4"/>
        <w:rPr>
          <w:ins w:id="64" w:author="Huawei" w:date="2024-01-22T17:25:00Z"/>
        </w:rPr>
      </w:pPr>
      <w:ins w:id="65" w:author="Huawei" w:date="2024-01-22T17:25:00Z">
        <w:r>
          <w:t>6.4L</w:t>
        </w:r>
        <w:r w:rsidRPr="00EF5447">
          <w:t>.</w:t>
        </w:r>
      </w:ins>
      <w:ins w:id="66" w:author="Huawei" w:date="2024-01-23T15:04:00Z">
        <w:r w:rsidR="00357D3F">
          <w:t>2</w:t>
        </w:r>
      </w:ins>
      <w:ins w:id="67" w:author="Huawei" w:date="2024-01-22T17:25:00Z">
        <w:r w:rsidRPr="00EF5447">
          <w:t>.2</w:t>
        </w:r>
        <w:r w:rsidRPr="00EF5447">
          <w:tab/>
        </w:r>
        <w:r>
          <w:t>void</w:t>
        </w:r>
      </w:ins>
    </w:p>
    <w:p w14:paraId="52CFA423" w14:textId="6DF730B1" w:rsidR="001F3779" w:rsidRPr="00EF5447" w:rsidRDefault="001F3779" w:rsidP="001F3779">
      <w:pPr>
        <w:pStyle w:val="4"/>
        <w:rPr>
          <w:ins w:id="68" w:author="Huawei" w:date="2024-01-22T17:25:00Z"/>
        </w:rPr>
      </w:pPr>
      <w:ins w:id="69" w:author="Huawei" w:date="2024-01-22T17:25:00Z">
        <w:r>
          <w:t>6.4L</w:t>
        </w:r>
        <w:r w:rsidRPr="00EF5447">
          <w:t>.</w:t>
        </w:r>
      </w:ins>
      <w:ins w:id="70" w:author="Huawei" w:date="2024-01-23T15:04:00Z">
        <w:r w:rsidR="00357D3F">
          <w:t>2</w:t>
        </w:r>
      </w:ins>
      <w:ins w:id="71" w:author="Huawei" w:date="2024-01-22T17:25:00Z">
        <w:r w:rsidRPr="00EF5447">
          <w:t>.3</w:t>
        </w:r>
        <w:r w:rsidRPr="00EF5447">
          <w:tab/>
        </w:r>
        <w:r>
          <w:t>Transmit modulation quality</w:t>
        </w:r>
        <w:r w:rsidRPr="00EF5447">
          <w:t xml:space="preserve"> for inter-band EN-DC</w:t>
        </w:r>
        <w:r w:rsidRPr="00424131">
          <w:t xml:space="preserve"> </w:t>
        </w:r>
        <w:r>
          <w:t>with Tx Diversity</w:t>
        </w:r>
        <w:r w:rsidRPr="00EF5447">
          <w:t xml:space="preserve"> within FR1</w:t>
        </w:r>
      </w:ins>
    </w:p>
    <w:p w14:paraId="79ACD078" w14:textId="354652D5" w:rsidR="00C213F2" w:rsidRDefault="001F3779" w:rsidP="00C213F2">
      <w:pPr>
        <w:rPr>
          <w:rFonts w:eastAsia="MS Mincho"/>
          <w:lang w:eastAsia="zh-CN"/>
        </w:rPr>
      </w:pPr>
      <w:ins w:id="72" w:author="Huawei" w:date="2024-01-22T17:30:00Z">
        <w:r w:rsidRPr="00EF5447">
          <w:rPr>
            <w:rFonts w:eastAsia="MS Mincho"/>
          </w:rPr>
          <w:t xml:space="preserve">For inter-band EN-DC </w:t>
        </w:r>
        <w:r>
          <w:rPr>
            <w:rFonts w:eastAsia="MS Mincho"/>
          </w:rPr>
          <w:t xml:space="preserve">with Tx Diversity and </w:t>
        </w:r>
        <w:r w:rsidRPr="00EF5447">
          <w:rPr>
            <w:rFonts w:eastAsia="MS Mincho"/>
          </w:rPr>
          <w:t xml:space="preserve">uplink assigned to one E-UTRA band and one NR band, </w:t>
        </w:r>
        <w:r w:rsidRPr="00EF5447">
          <w:rPr>
            <w:rFonts w:eastAsia="MS Mincho"/>
            <w:snapToGrid w:val="0"/>
          </w:rPr>
          <w:t>the requirement</w:t>
        </w:r>
        <w:r w:rsidRPr="00EF5447">
          <w:rPr>
            <w:rFonts w:eastAsia="MS Mincho"/>
            <w:snapToGrid w:val="0"/>
            <w:lang w:eastAsia="zh-CN"/>
          </w:rPr>
          <w:t>s</w:t>
        </w:r>
        <w:r w:rsidRPr="00EF5447">
          <w:rPr>
            <w:rFonts w:eastAsia="MS Mincho"/>
            <w:lang w:eastAsia="zh-CN"/>
          </w:rPr>
          <w:t xml:space="preserve"> shall apply on each component carrier</w:t>
        </w:r>
        <w:r w:rsidRPr="00EF5447">
          <w:rPr>
            <w:rFonts w:eastAsia="MS Mincho"/>
          </w:rPr>
          <w:t xml:space="preserve"> as defined in clause 6.5.</w:t>
        </w:r>
        <w:r w:rsidR="00977412">
          <w:rPr>
            <w:rFonts w:eastAsia="MS Mincho"/>
          </w:rPr>
          <w:t>2</w:t>
        </w:r>
        <w:r w:rsidRPr="00EF5447">
          <w:rPr>
            <w:rFonts w:eastAsia="MS Mincho"/>
            <w:lang w:eastAsia="zh-CN"/>
          </w:rPr>
          <w:t xml:space="preserve"> in TS 36.101 [4] and in clause 6.4</w:t>
        </w:r>
        <w:r>
          <w:rPr>
            <w:rFonts w:eastAsia="MS Mincho"/>
            <w:lang w:eastAsia="zh-CN"/>
          </w:rPr>
          <w:t>G</w:t>
        </w:r>
        <w:r w:rsidRPr="00EF5447">
          <w:rPr>
            <w:rFonts w:eastAsia="MS Mincho"/>
            <w:lang w:eastAsia="zh-CN"/>
          </w:rPr>
          <w:t>.</w:t>
        </w:r>
        <w:r w:rsidR="00977412">
          <w:rPr>
            <w:rFonts w:eastAsia="MS Mincho"/>
            <w:lang w:eastAsia="zh-CN"/>
          </w:rPr>
          <w:t>2</w:t>
        </w:r>
        <w:r w:rsidRPr="00EF5447">
          <w:rPr>
            <w:rFonts w:eastAsia="MS Mincho"/>
            <w:lang w:eastAsia="zh-CN"/>
          </w:rPr>
          <w:t xml:space="preserve"> in TS 38.101-1 [2], respectively, with all component carriers active.</w:t>
        </w:r>
      </w:ins>
    </w:p>
    <w:p w14:paraId="0888B4DC" w14:textId="16C8F0BF" w:rsidR="00971ACA" w:rsidRDefault="00971ACA" w:rsidP="00971ACA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DAC8D9B" w14:textId="77777777" w:rsidR="00FC7A1F" w:rsidRPr="00EF5447" w:rsidRDefault="00FC7A1F" w:rsidP="00FC7A1F">
      <w:pPr>
        <w:pStyle w:val="4"/>
      </w:pPr>
      <w:bookmarkStart w:id="73" w:name="_Toc45890739"/>
      <w:bookmarkStart w:id="74" w:name="_Toc45891963"/>
      <w:bookmarkStart w:id="75" w:name="_Toc45892373"/>
      <w:bookmarkStart w:id="76" w:name="_Toc45892783"/>
      <w:bookmarkStart w:id="77" w:name="_Toc52353197"/>
      <w:bookmarkStart w:id="78" w:name="_Toc53175020"/>
      <w:bookmarkStart w:id="79" w:name="_Toc61378358"/>
      <w:bookmarkStart w:id="80" w:name="_Toc61378833"/>
      <w:bookmarkStart w:id="81" w:name="_Toc67954025"/>
      <w:bookmarkStart w:id="82" w:name="_Toc68733692"/>
      <w:bookmarkStart w:id="83" w:name="_Toc68785008"/>
      <w:bookmarkStart w:id="84" w:name="_Toc76736968"/>
      <w:bookmarkStart w:id="85" w:name="_Toc77241380"/>
      <w:bookmarkStart w:id="86" w:name="_Toc77241885"/>
      <w:bookmarkStart w:id="87" w:name="_Toc83743261"/>
      <w:bookmarkStart w:id="88" w:name="_Toc83909782"/>
      <w:bookmarkStart w:id="89" w:name="_Toc91071749"/>
      <w:bookmarkStart w:id="90" w:name="_Toc29802954"/>
      <w:bookmarkStart w:id="91" w:name="_Toc29802329"/>
      <w:bookmarkStart w:id="92" w:name="_Toc29801905"/>
      <w:bookmarkStart w:id="93" w:name="_Toc21344418"/>
      <w:r w:rsidRPr="00EF5447">
        <w:t>6.5E.4.2</w:t>
      </w:r>
      <w:r w:rsidRPr="00EF5447">
        <w:tab/>
        <w:t>Inter-band V2X con-current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End w:id="90"/>
    <w:bookmarkEnd w:id="91"/>
    <w:bookmarkEnd w:id="92"/>
    <w:bookmarkEnd w:id="93"/>
    <w:p w14:paraId="2FC1280F" w14:textId="77777777" w:rsidR="00FC7A1F" w:rsidRPr="00EF5447" w:rsidRDefault="00FC7A1F" w:rsidP="00FC7A1F">
      <w:pPr>
        <w:rPr>
          <w:noProof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requirements specified in subclause 6.7.1 of TS 36.101 [4] shall apply for the E-UTRA uplink in licensed band and the requirements specified in subclause 6.5E.4 of TS 38.101-1 [2] shall apply for the </w:t>
      </w:r>
      <w:proofErr w:type="spellStart"/>
      <w:r w:rsidRPr="00EF5447">
        <w:t>sidelink</w:t>
      </w:r>
      <w:proofErr w:type="spellEnd"/>
      <w:r w:rsidRPr="00EF5447">
        <w:t xml:space="preserve"> </w:t>
      </w:r>
      <w:r w:rsidRPr="00EF5447">
        <w:rPr>
          <w:noProof/>
        </w:rPr>
        <w:t>in NR Band n47</w:t>
      </w:r>
      <w:r w:rsidRPr="00EF5447">
        <w:t>.</w:t>
      </w:r>
      <w:r w:rsidRPr="00EF5447">
        <w:rPr>
          <w:noProof/>
        </w:rPr>
        <w:t xml:space="preserve">  </w:t>
      </w:r>
    </w:p>
    <w:p w14:paraId="5CF32AC4" w14:textId="118ADB5B" w:rsidR="00FC7A1F" w:rsidRPr="00EF5447" w:rsidRDefault="00FC7A1F" w:rsidP="00FC7A1F">
      <w:pPr>
        <w:pStyle w:val="2"/>
      </w:pPr>
      <w:commentRangeStart w:id="94"/>
      <w:r w:rsidRPr="00EF5447">
        <w:t>6.5</w:t>
      </w:r>
      <w:r>
        <w:t>H</w:t>
      </w:r>
      <w:r w:rsidRPr="00EF5447">
        <w:tab/>
        <w:t>Output RF spectrum emissions for DC</w:t>
      </w:r>
      <w:r w:rsidRPr="00095A9B">
        <w:t xml:space="preserve"> </w:t>
      </w:r>
      <w:r>
        <w:t>with UL MIMO</w:t>
      </w:r>
      <w:commentRangeEnd w:id="94"/>
      <w:r>
        <w:rPr>
          <w:rStyle w:val="ab"/>
          <w:rFonts w:ascii="Times New Roman" w:hAnsi="Times New Roman"/>
        </w:rPr>
        <w:commentReference w:id="94"/>
      </w:r>
    </w:p>
    <w:p w14:paraId="0C0FD6B5" w14:textId="27493BD7" w:rsidR="00971ACA" w:rsidRDefault="00971ACA" w:rsidP="00971ACA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6AC9BF1" w14:textId="77777777" w:rsidR="00971ACA" w:rsidRPr="00EF5447" w:rsidRDefault="00971ACA" w:rsidP="00971ACA">
      <w:pPr>
        <w:pStyle w:val="4"/>
      </w:pPr>
      <w:r w:rsidRPr="00EF5447">
        <w:t>6.5</w:t>
      </w:r>
      <w:r>
        <w:t>H</w:t>
      </w:r>
      <w:r w:rsidRPr="00EF5447">
        <w:t>.2.3</w:t>
      </w:r>
      <w:r w:rsidRPr="00EF5447">
        <w:tab/>
        <w:t>Inter-band EN-DC</w:t>
      </w:r>
      <w:r w:rsidRPr="00EC64CE">
        <w:t xml:space="preserve"> </w:t>
      </w:r>
      <w:r>
        <w:t>with UL MIMO</w:t>
      </w:r>
      <w:r w:rsidRPr="00EF5447">
        <w:t xml:space="preserve"> within FR1</w:t>
      </w:r>
    </w:p>
    <w:p w14:paraId="36E7639D" w14:textId="77777777" w:rsidR="00971ACA" w:rsidRDefault="00971ACA">
      <w:pPr>
        <w:rPr>
          <w:ins w:id="95" w:author="Huawei" w:date="2024-01-22T17:21:00Z"/>
          <w:lang w:val="en-US"/>
        </w:rPr>
        <w:pPrChange w:id="96" w:author="Huawei" w:date="2024-01-22T17:34:00Z">
          <w:pPr>
            <w:pStyle w:val="3"/>
          </w:pPr>
        </w:pPrChange>
      </w:pPr>
      <w:r w:rsidRPr="00E05007">
        <w:rPr>
          <w:lang w:val="en-US"/>
          <w:rPrChange w:id="97" w:author="Huawei" w:date="2024-01-22T17:21:00Z">
            <w:rPr/>
          </w:rPrChange>
        </w:rPr>
        <w:t xml:space="preserve">Unless </w:t>
      </w:r>
      <w:proofErr w:type="spellStart"/>
      <w:r w:rsidRPr="00E05007">
        <w:rPr>
          <w:lang w:val="en-US"/>
          <w:rPrChange w:id="98" w:author="Huawei" w:date="2024-01-22T17:21:00Z">
            <w:rPr/>
          </w:rPrChange>
        </w:rPr>
        <w:t>otherewise</w:t>
      </w:r>
      <w:proofErr w:type="spellEnd"/>
      <w:r w:rsidRPr="00E05007">
        <w:rPr>
          <w:lang w:val="en-US"/>
          <w:rPrChange w:id="99" w:author="Huawei" w:date="2024-01-22T17:21:00Z">
            <w:rPr/>
          </w:rPrChange>
        </w:rPr>
        <w:t xml:space="preserve"> stated, the OOBE requirements specified in clause 6.6.2.1 of TS 36.101 [4], sub- clause 6.6.2 of TS 36.101 [4] and clause 6.5D.2 of TS 38.101-1 [2] apply for each component carrier.</w:t>
      </w:r>
    </w:p>
    <w:p w14:paraId="65E54990" w14:textId="77777777" w:rsidR="00971ACA" w:rsidRPr="00EF5447" w:rsidRDefault="00971ACA" w:rsidP="00971ACA">
      <w:pPr>
        <w:pStyle w:val="3"/>
      </w:pPr>
      <w:r w:rsidRPr="00EF5447">
        <w:t>6.5</w:t>
      </w:r>
      <w:r>
        <w:t>H</w:t>
      </w:r>
      <w:r w:rsidRPr="00EF5447">
        <w:t>.3</w:t>
      </w:r>
      <w:r w:rsidRPr="00EF5447">
        <w:tab/>
        <w:t>Spurious emissions for DC</w:t>
      </w:r>
      <w:r w:rsidRPr="00B56844">
        <w:t xml:space="preserve"> </w:t>
      </w:r>
      <w:r>
        <w:t>with UL MIMO</w:t>
      </w:r>
    </w:p>
    <w:p w14:paraId="2843F6C0" w14:textId="77777777" w:rsidR="00971ACA" w:rsidRPr="00EF5447" w:rsidRDefault="00971ACA" w:rsidP="00971ACA">
      <w:pPr>
        <w:pStyle w:val="4"/>
      </w:pPr>
      <w:r w:rsidRPr="00EF5447">
        <w:t>6.5</w:t>
      </w:r>
      <w:r>
        <w:t>H</w:t>
      </w:r>
      <w:r w:rsidRPr="00EF5447">
        <w:t>.3.1</w:t>
      </w:r>
      <w:r w:rsidRPr="00EF5447">
        <w:tab/>
      </w:r>
      <w:r>
        <w:t>void</w:t>
      </w:r>
    </w:p>
    <w:p w14:paraId="525DEAA2" w14:textId="77777777" w:rsidR="00971ACA" w:rsidRPr="00364786" w:rsidRDefault="00971ACA" w:rsidP="00971ACA">
      <w:pPr>
        <w:pStyle w:val="4"/>
        <w:rPr>
          <w:lang w:val="en-US"/>
        </w:rPr>
      </w:pPr>
      <w:r w:rsidRPr="00364786">
        <w:rPr>
          <w:lang w:val="en-US"/>
        </w:rPr>
        <w:t>6.5H.3.2</w:t>
      </w:r>
      <w:r w:rsidRPr="00364786">
        <w:rPr>
          <w:lang w:val="en-US"/>
        </w:rPr>
        <w:tab/>
        <w:t>void</w:t>
      </w:r>
    </w:p>
    <w:p w14:paraId="77FF1C3E" w14:textId="77777777" w:rsidR="00971ACA" w:rsidRPr="00EF5447" w:rsidRDefault="00971ACA" w:rsidP="00971ACA">
      <w:pPr>
        <w:pStyle w:val="4"/>
      </w:pPr>
      <w:r w:rsidRPr="00EF5447">
        <w:t>6.5</w:t>
      </w:r>
      <w:r>
        <w:t>H</w:t>
      </w:r>
      <w:r w:rsidRPr="00EF5447">
        <w:t>.3.3</w:t>
      </w:r>
      <w:r w:rsidRPr="00EF5447">
        <w:tab/>
        <w:t xml:space="preserve">Inter-band EN-DC </w:t>
      </w:r>
      <w:r>
        <w:t>with UL MIMO</w:t>
      </w:r>
      <w:r w:rsidRPr="00EF5447">
        <w:t xml:space="preserve"> within FR1</w:t>
      </w:r>
    </w:p>
    <w:p w14:paraId="10EB7D19" w14:textId="77777777" w:rsidR="00971ACA" w:rsidDel="00F11BF8" w:rsidRDefault="00971ACA" w:rsidP="00971ACA">
      <w:pPr>
        <w:rPr>
          <w:del w:id="100" w:author="Huawei" w:date="2024-01-23T19:13:00Z"/>
          <w:lang w:val="en-US" w:eastAsia="zh-TW"/>
        </w:rPr>
      </w:pPr>
      <w:r>
        <w:rPr>
          <w:lang w:val="en-US"/>
        </w:rPr>
        <w:t>T</w:t>
      </w:r>
      <w:r w:rsidRPr="00A1115A">
        <w:t xml:space="preserve">he requirements in </w:t>
      </w:r>
      <w:r w:rsidRPr="00B56E09">
        <w:t>6.5B.3.3</w:t>
      </w:r>
      <w:r w:rsidRPr="00A1115A">
        <w:t xml:space="preserve"> apply </w:t>
      </w:r>
      <w:del w:id="101" w:author="Huawei" w:date="2024-01-23T19:13:00Z">
        <w:r w:rsidRPr="005529F9" w:rsidDel="00F11BF8">
          <w:rPr>
            <w:lang w:val="en-US" w:eastAsia="zh-TW"/>
          </w:rPr>
          <w:delText>except that</w:delText>
        </w:r>
        <w:r w:rsidDel="00F11BF8">
          <w:rPr>
            <w:lang w:val="en-US" w:eastAsia="zh-TW"/>
          </w:rPr>
          <w:delText>:</w:delText>
        </w:r>
      </w:del>
    </w:p>
    <w:p w14:paraId="352AE440" w14:textId="77777777" w:rsidR="00971ACA" w:rsidRDefault="00971ACA">
      <w:pPr>
        <w:pPrChange w:id="102" w:author="Huawei" w:date="2024-01-23T19:13:00Z">
          <w:pPr>
            <w:pStyle w:val="B1"/>
          </w:pPr>
        </w:pPrChange>
      </w:pPr>
      <w:del w:id="103" w:author="Huawei" w:date="2024-01-23T19:13:00Z">
        <w:r w:rsidRPr="00EF5447" w:rsidDel="00F11BF8">
          <w:delText>-</w:delText>
        </w:r>
        <w:r w:rsidRPr="00EF5447" w:rsidDel="00F11BF8">
          <w:tab/>
        </w:r>
      </w:del>
      <w:ins w:id="104" w:author="Huawei" w:date="2024-01-23T19:13:00Z">
        <w:r>
          <w:rPr>
            <w:lang w:val="en-US" w:eastAsia="zh-TW"/>
          </w:rPr>
          <w:t xml:space="preserve">and </w:t>
        </w:r>
      </w:ins>
      <w:del w:id="105" w:author="Huawei" w:date="2024-01-23T19:13:00Z">
        <w:r w:rsidDel="00F11BF8">
          <w:rPr>
            <w:lang w:eastAsia="zh-CN"/>
          </w:rPr>
          <w:delText>For</w:delText>
        </w:r>
        <w:r w:rsidRPr="00136C2C" w:rsidDel="00F11BF8">
          <w:rPr>
            <w:lang w:eastAsia="zh-CN"/>
          </w:rPr>
          <w:delText xml:space="preserve"> </w:delText>
        </w:r>
      </w:del>
      <w:ins w:id="106" w:author="Huawei" w:date="2024-01-23T19:13:00Z">
        <w:r>
          <w:rPr>
            <w:lang w:eastAsia="zh-CN"/>
          </w:rPr>
          <w:t>for</w:t>
        </w:r>
        <w:r w:rsidRPr="00136C2C">
          <w:rPr>
            <w:lang w:eastAsia="zh-CN"/>
          </w:rPr>
          <w:t xml:space="preserve"> </w:t>
        </w:r>
      </w:ins>
      <w:r w:rsidRPr="00136C2C">
        <w:rPr>
          <w:lang w:eastAsia="zh-CN"/>
        </w:rPr>
        <w:t xml:space="preserve">the </w:t>
      </w:r>
      <w:r>
        <w:rPr>
          <w:lang w:eastAsia="zh-CN"/>
        </w:rPr>
        <w:t xml:space="preserve">NR </w:t>
      </w:r>
      <w:r w:rsidRPr="00136C2C">
        <w:rPr>
          <w:lang w:eastAsia="zh-CN"/>
        </w:rPr>
        <w:t>component carrier configured with UL MIMO</w:t>
      </w:r>
      <w:r>
        <w:rPr>
          <w:lang w:eastAsia="zh-CN"/>
        </w:rPr>
        <w:t>, the</w:t>
      </w:r>
      <w:ins w:id="107" w:author="Huawei" w:date="2024-01-23T19:14:00Z">
        <w:r>
          <w:rPr>
            <w:lang w:eastAsia="zh-CN"/>
          </w:rPr>
          <w:t xml:space="preserve"> configurations </w:t>
        </w:r>
      </w:ins>
      <w:ins w:id="108" w:author="Huawei" w:date="2024-01-23T19:16:00Z">
        <w:r>
          <w:rPr>
            <w:lang w:eastAsia="zh-CN"/>
          </w:rPr>
          <w:t>of</w:t>
        </w:r>
      </w:ins>
      <w:ins w:id="109" w:author="Huawei" w:date="2024-01-23T19:14:00Z">
        <w:r>
          <w:rPr>
            <w:lang w:eastAsia="zh-CN"/>
          </w:rPr>
          <w:t xml:space="preserve"> UL MIMO are a</w:t>
        </w:r>
      </w:ins>
      <w:ins w:id="110" w:author="Huawei" w:date="2024-01-23T19:15:00Z">
        <w:r>
          <w:rPr>
            <w:lang w:eastAsia="zh-CN"/>
          </w:rPr>
          <w:t xml:space="preserve">ccording to </w:t>
        </w:r>
      </w:ins>
      <w:del w:id="111" w:author="Huawei" w:date="2024-01-23T19:15:00Z">
        <w:r w:rsidDel="00F11BF8">
          <w:rPr>
            <w:lang w:eastAsia="zh-CN"/>
          </w:rPr>
          <w:delText xml:space="preserve"> g</w:delText>
        </w:r>
        <w:r w:rsidRPr="006E0C3C" w:rsidDel="00F11BF8">
          <w:rPr>
            <w:lang w:eastAsia="zh-CN"/>
          </w:rPr>
          <w:delText xml:space="preserve">eneral spurious emissions </w:delText>
        </w:r>
        <w:r w:rsidDel="00F11BF8">
          <w:rPr>
            <w:lang w:eastAsia="zh-CN"/>
          </w:rPr>
          <w:delText xml:space="preserve">specified in </w:delText>
        </w:r>
      </w:del>
      <w:r w:rsidRPr="00EF5447">
        <w:t>clause 6.5</w:t>
      </w:r>
      <w:r>
        <w:t>D</w:t>
      </w:r>
      <w:r w:rsidRPr="00EF5447">
        <w:t>.3</w:t>
      </w:r>
      <w:del w:id="112" w:author="Huawei" w:date="2024-01-23T19:15:00Z">
        <w:r w:rsidRPr="00EF5447" w:rsidDel="00F11BF8">
          <w:delText>.1</w:delText>
        </w:r>
      </w:del>
      <w:r w:rsidRPr="00EF5447">
        <w:t xml:space="preserve"> of TS 38.101-1 [2]</w:t>
      </w:r>
      <w:del w:id="113" w:author="Huawei" w:date="2024-01-23T19:15:00Z">
        <w:r w:rsidRPr="00EF5447" w:rsidDel="00F11BF8">
          <w:delText xml:space="preserve"> </w:delText>
        </w:r>
        <w:r w:rsidDel="00F11BF8">
          <w:delText>are</w:delText>
        </w:r>
        <w:r w:rsidRPr="00EF5447" w:rsidDel="00F11BF8">
          <w:delText xml:space="preserve"> appl</w:delText>
        </w:r>
        <w:r w:rsidDel="00F11BF8">
          <w:delText xml:space="preserve">ied, and the </w:delText>
        </w:r>
        <w:r w:rsidRPr="00EE5CC1" w:rsidDel="00F11BF8">
          <w:rPr>
            <w:lang w:val="en-US"/>
          </w:rPr>
          <w:delText>coexistence band protection requirements specified in clause 6.</w:delText>
        </w:r>
        <w:r w:rsidDel="00F11BF8">
          <w:rPr>
            <w:lang w:val="en-US"/>
          </w:rPr>
          <w:delText>5D</w:delText>
        </w:r>
        <w:r w:rsidRPr="00EE5CC1" w:rsidDel="00F11BF8">
          <w:rPr>
            <w:lang w:val="en-US"/>
          </w:rPr>
          <w:delText>.3.2</w:delText>
        </w:r>
        <w:r w:rsidDel="00F11BF8">
          <w:rPr>
            <w:lang w:val="en-US"/>
          </w:rPr>
          <w:delText xml:space="preserve"> of [2] are applied</w:delText>
        </w:r>
      </w:del>
      <w:r>
        <w:rPr>
          <w:lang w:val="en-US"/>
        </w:rPr>
        <w:t>.</w:t>
      </w: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Huawei" w:date="2024-01-24T17:53:00Z" w:initials="L">
    <w:p w14:paraId="2E9A2716" w14:textId="7CD463BF" w:rsidR="00971ACA" w:rsidRDefault="00971ACA">
      <w:pPr>
        <w:pStyle w:val="ac"/>
      </w:pPr>
      <w:r>
        <w:rPr>
          <w:rStyle w:val="ab"/>
        </w:rPr>
        <w:annotationRef/>
      </w:r>
      <w:proofErr w:type="spellStart"/>
      <w:r>
        <w:rPr>
          <w:lang w:eastAsia="zh-CN"/>
        </w:rPr>
        <w:t>Editoral</w:t>
      </w:r>
      <w:proofErr w:type="spellEnd"/>
      <w:r>
        <w:rPr>
          <w:lang w:eastAsia="zh-CN"/>
        </w:rPr>
        <w:t xml:space="preserve"> change: </w:t>
      </w:r>
      <w:r>
        <w:rPr>
          <w:rFonts w:hint="eastAsia"/>
          <w:lang w:eastAsia="zh-CN"/>
        </w:rPr>
        <w:t>Should</w:t>
      </w:r>
      <w:r>
        <w:t xml:space="preserve"> move 6.3H</w:t>
      </w:r>
      <w:r w:rsidR="00FC7A1F">
        <w:t xml:space="preserve"> and following 6.3L</w:t>
      </w:r>
      <w:r>
        <w:t xml:space="preserve"> from current position (after 6.2L.4) to the place after 6.3E.3.</w:t>
      </w:r>
    </w:p>
  </w:comment>
  <w:comment w:id="28" w:author="Huawei" w:date="2024-01-24T17:57:00Z" w:initials="L">
    <w:p w14:paraId="32CC6A34" w14:textId="18D7BBB8" w:rsidR="00971ACA" w:rsidRDefault="00971ACA">
      <w:pPr>
        <w:pStyle w:val="ac"/>
      </w:pPr>
      <w:r>
        <w:rPr>
          <w:rStyle w:val="ab"/>
        </w:rPr>
        <w:annotationRef/>
      </w:r>
      <w:proofErr w:type="spellStart"/>
      <w:r>
        <w:rPr>
          <w:lang w:eastAsia="zh-CN"/>
        </w:rPr>
        <w:t>Editoral</w:t>
      </w:r>
      <w:proofErr w:type="spellEnd"/>
      <w:r>
        <w:rPr>
          <w:lang w:eastAsia="zh-CN"/>
        </w:rPr>
        <w:t xml:space="preserve"> change: </w:t>
      </w:r>
      <w:r>
        <w:rPr>
          <w:rFonts w:hint="eastAsia"/>
          <w:lang w:eastAsia="zh-CN"/>
        </w:rPr>
        <w:t>Should</w:t>
      </w:r>
      <w:r>
        <w:t xml:space="preserve"> move 6.4H</w:t>
      </w:r>
      <w:r w:rsidR="00FC7A1F">
        <w:t xml:space="preserve"> and following 6.4L</w:t>
      </w:r>
      <w:r>
        <w:t xml:space="preserve"> from current position (after 6.3L.3) to the place after </w:t>
      </w:r>
      <w:r w:rsidR="00B05AB5" w:rsidRPr="00EF5447">
        <w:t>6.4E.2.2</w:t>
      </w:r>
      <w:r>
        <w:t>.</w:t>
      </w:r>
    </w:p>
  </w:comment>
  <w:comment w:id="94" w:author="Huawei" w:date="2024-01-24T18:07:00Z" w:initials="L">
    <w:p w14:paraId="1DC26DD5" w14:textId="0056B872" w:rsidR="00FC7A1F" w:rsidRDefault="00FC7A1F">
      <w:pPr>
        <w:pStyle w:val="ac"/>
      </w:pPr>
      <w:r>
        <w:rPr>
          <w:rStyle w:val="ab"/>
        </w:rPr>
        <w:annotationRef/>
      </w:r>
      <w:proofErr w:type="spellStart"/>
      <w:r>
        <w:rPr>
          <w:lang w:eastAsia="zh-CN"/>
        </w:rPr>
        <w:t>Editoral</w:t>
      </w:r>
      <w:proofErr w:type="spellEnd"/>
      <w:r>
        <w:rPr>
          <w:lang w:eastAsia="zh-CN"/>
        </w:rPr>
        <w:t xml:space="preserve"> change: </w:t>
      </w:r>
      <w:r>
        <w:rPr>
          <w:rFonts w:hint="eastAsia"/>
          <w:lang w:eastAsia="zh-CN"/>
        </w:rPr>
        <w:t>Should</w:t>
      </w:r>
      <w:r>
        <w:t xml:space="preserve"> move 6.5H and following 6.5L from current position (after 6.4L.1.3) to the place after </w:t>
      </w:r>
      <w:r w:rsidRPr="00EF5447">
        <w:t>6.</w:t>
      </w:r>
      <w:r>
        <w:t>5</w:t>
      </w:r>
      <w:r w:rsidRPr="00EF5447">
        <w:t>E.</w:t>
      </w:r>
      <w:r>
        <w:t>4</w:t>
      </w:r>
      <w:r w:rsidRPr="00EF5447">
        <w:t>.2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E9A2716" w15:done="0"/>
  <w15:commentEx w15:paraId="32CC6A34" w15:done="0"/>
  <w15:commentEx w15:paraId="1DC26D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9A2716" w16cid:durableId="295BCD01"/>
  <w16cid:commentId w16cid:paraId="32CC6A34" w16cid:durableId="295BCE27"/>
  <w16cid:commentId w16cid:paraId="1DC26DD5" w16cid:durableId="295BD0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ABBFE" w14:textId="77777777" w:rsidR="003F3B70" w:rsidRDefault="003F3B70">
      <w:r>
        <w:separator/>
      </w:r>
    </w:p>
  </w:endnote>
  <w:endnote w:type="continuationSeparator" w:id="0">
    <w:p w14:paraId="2B335D95" w14:textId="77777777" w:rsidR="003F3B70" w:rsidRDefault="003F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2086B" w14:textId="77777777" w:rsidR="003F3B70" w:rsidRDefault="003F3B70">
      <w:r>
        <w:separator/>
      </w:r>
    </w:p>
  </w:footnote>
  <w:footnote w:type="continuationSeparator" w:id="0">
    <w:p w14:paraId="56FA3FDA" w14:textId="77777777" w:rsidR="003F3B70" w:rsidRDefault="003F3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004"/>
    <w:rsid w:val="00022E4A"/>
    <w:rsid w:val="00076CD1"/>
    <w:rsid w:val="000A6394"/>
    <w:rsid w:val="000B7FED"/>
    <w:rsid w:val="000C038A"/>
    <w:rsid w:val="000C6598"/>
    <w:rsid w:val="000D44B3"/>
    <w:rsid w:val="000F1F4E"/>
    <w:rsid w:val="00145D43"/>
    <w:rsid w:val="0016155C"/>
    <w:rsid w:val="00192C46"/>
    <w:rsid w:val="001A08B3"/>
    <w:rsid w:val="001A7B60"/>
    <w:rsid w:val="001B52F0"/>
    <w:rsid w:val="001B7A65"/>
    <w:rsid w:val="001D7880"/>
    <w:rsid w:val="001E41F3"/>
    <w:rsid w:val="001F3779"/>
    <w:rsid w:val="002144D4"/>
    <w:rsid w:val="0026004D"/>
    <w:rsid w:val="002640DD"/>
    <w:rsid w:val="00275D12"/>
    <w:rsid w:val="00284FEB"/>
    <w:rsid w:val="002860C4"/>
    <w:rsid w:val="00290799"/>
    <w:rsid w:val="002933D4"/>
    <w:rsid w:val="002B5741"/>
    <w:rsid w:val="002E1E73"/>
    <w:rsid w:val="002E472E"/>
    <w:rsid w:val="00305409"/>
    <w:rsid w:val="00357D3F"/>
    <w:rsid w:val="003609EF"/>
    <w:rsid w:val="0036231A"/>
    <w:rsid w:val="003701A5"/>
    <w:rsid w:val="00374DD4"/>
    <w:rsid w:val="003E1A36"/>
    <w:rsid w:val="003F3B70"/>
    <w:rsid w:val="00410371"/>
    <w:rsid w:val="004242F1"/>
    <w:rsid w:val="004356EE"/>
    <w:rsid w:val="00445630"/>
    <w:rsid w:val="00474D1B"/>
    <w:rsid w:val="004963E7"/>
    <w:rsid w:val="004A276E"/>
    <w:rsid w:val="004B75B7"/>
    <w:rsid w:val="005141D9"/>
    <w:rsid w:val="0051580D"/>
    <w:rsid w:val="00547111"/>
    <w:rsid w:val="00592D74"/>
    <w:rsid w:val="00594C81"/>
    <w:rsid w:val="005D2F70"/>
    <w:rsid w:val="005E12DF"/>
    <w:rsid w:val="005E2C44"/>
    <w:rsid w:val="00621188"/>
    <w:rsid w:val="006257ED"/>
    <w:rsid w:val="00653DE4"/>
    <w:rsid w:val="00665C47"/>
    <w:rsid w:val="00695808"/>
    <w:rsid w:val="006B46FB"/>
    <w:rsid w:val="006D6FFF"/>
    <w:rsid w:val="006E21FB"/>
    <w:rsid w:val="006E469C"/>
    <w:rsid w:val="00785E57"/>
    <w:rsid w:val="00792342"/>
    <w:rsid w:val="007977A8"/>
    <w:rsid w:val="007A129A"/>
    <w:rsid w:val="007B512A"/>
    <w:rsid w:val="007C2097"/>
    <w:rsid w:val="007D3202"/>
    <w:rsid w:val="007D6A07"/>
    <w:rsid w:val="007E65FE"/>
    <w:rsid w:val="007F7259"/>
    <w:rsid w:val="008040A8"/>
    <w:rsid w:val="008125D6"/>
    <w:rsid w:val="008279FA"/>
    <w:rsid w:val="008626E7"/>
    <w:rsid w:val="00870EE7"/>
    <w:rsid w:val="0087382D"/>
    <w:rsid w:val="008863B9"/>
    <w:rsid w:val="008A45A6"/>
    <w:rsid w:val="008C3914"/>
    <w:rsid w:val="008D3CCC"/>
    <w:rsid w:val="008F3789"/>
    <w:rsid w:val="008F686C"/>
    <w:rsid w:val="009148DE"/>
    <w:rsid w:val="00935EDE"/>
    <w:rsid w:val="00941E30"/>
    <w:rsid w:val="00971ACA"/>
    <w:rsid w:val="00977412"/>
    <w:rsid w:val="009777D9"/>
    <w:rsid w:val="00991B88"/>
    <w:rsid w:val="009970B2"/>
    <w:rsid w:val="009A5753"/>
    <w:rsid w:val="009A579D"/>
    <w:rsid w:val="009E07A1"/>
    <w:rsid w:val="009E3297"/>
    <w:rsid w:val="009F734F"/>
    <w:rsid w:val="00A218FC"/>
    <w:rsid w:val="00A246B6"/>
    <w:rsid w:val="00A47E70"/>
    <w:rsid w:val="00A50CF0"/>
    <w:rsid w:val="00A7671C"/>
    <w:rsid w:val="00AA2CBC"/>
    <w:rsid w:val="00AA4FF2"/>
    <w:rsid w:val="00AC5820"/>
    <w:rsid w:val="00AD1CD8"/>
    <w:rsid w:val="00AF1AB0"/>
    <w:rsid w:val="00B05AB5"/>
    <w:rsid w:val="00B258BB"/>
    <w:rsid w:val="00B67B97"/>
    <w:rsid w:val="00B968C8"/>
    <w:rsid w:val="00BA3EC5"/>
    <w:rsid w:val="00BA51D9"/>
    <w:rsid w:val="00BB5DFC"/>
    <w:rsid w:val="00BC30EA"/>
    <w:rsid w:val="00BC3BEE"/>
    <w:rsid w:val="00BD279D"/>
    <w:rsid w:val="00BD6BB8"/>
    <w:rsid w:val="00C213F2"/>
    <w:rsid w:val="00C2191E"/>
    <w:rsid w:val="00C66BA2"/>
    <w:rsid w:val="00C870F6"/>
    <w:rsid w:val="00C95985"/>
    <w:rsid w:val="00CC5026"/>
    <w:rsid w:val="00CC68D0"/>
    <w:rsid w:val="00D01F27"/>
    <w:rsid w:val="00D03F9A"/>
    <w:rsid w:val="00D05E78"/>
    <w:rsid w:val="00D06D51"/>
    <w:rsid w:val="00D11B86"/>
    <w:rsid w:val="00D24991"/>
    <w:rsid w:val="00D34468"/>
    <w:rsid w:val="00D50255"/>
    <w:rsid w:val="00D66520"/>
    <w:rsid w:val="00D836C8"/>
    <w:rsid w:val="00D84AE9"/>
    <w:rsid w:val="00DE34CF"/>
    <w:rsid w:val="00E05007"/>
    <w:rsid w:val="00E112FC"/>
    <w:rsid w:val="00E13F3D"/>
    <w:rsid w:val="00E34898"/>
    <w:rsid w:val="00E65703"/>
    <w:rsid w:val="00E7469A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A6C54"/>
    <w:rsid w:val="00FB6386"/>
    <w:rsid w:val="00FC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hello 字符,h31 字符,3 字符,l3 字符,list 3 字符,Head 3 字符,h32 字符,h33 字符,h34 字符,h35 字符,h36 字符,h37 字符,h38 字符,h311 字符,h321 字符,h331 字符,h341 字符,h351 字符,h361 字符,h371 字符,h39 字符,h312 字符,h322 字符"/>
    <w:link w:val="3"/>
    <w:qFormat/>
    <w:rsid w:val="00971ACA"/>
    <w:rPr>
      <w:rFonts w:ascii="Arial" w:hAnsi="Arial"/>
      <w:sz w:val="28"/>
      <w:lang w:val="en-GB" w:eastAsia="en-US"/>
    </w:rPr>
  </w:style>
  <w:style w:type="paragraph" w:customStyle="1" w:styleId="Heading2Head2A2">
    <w:name w:val="Heading 2.Head2A.2"/>
    <w:basedOn w:val="1"/>
    <w:next w:val="a"/>
    <w:qFormat/>
    <w:rsid w:val="00971ACA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05535-9AD8-4B76-B1FA-3197670A6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7</cp:revision>
  <cp:lastPrinted>1899-12-31T23:00:00Z</cp:lastPrinted>
  <dcterms:created xsi:type="dcterms:W3CDTF">2024-01-23T11:16:00Z</dcterms:created>
  <dcterms:modified xsi:type="dcterms:W3CDTF">2024-02-19T15:48:00Z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(3)tNKRr0B6xkqOh7OAVEheWb//h7p7HUN3RJndHRAtld2ss8Uv1+7hf2fi8PN0j747LTqqgXwb
0Ayr5vozwvu3SVXIMH4YhkT1YWIl4SRjuu1hT3oXzRBuHBpZ3HUt+GHbQSE5ieFslXzEzGgl
zkVEJYAn3FT4UW7RX3CVkMUj0hIFQ0w/YDwDRtHOpXhpGu9zsIzF0/t0GPzrV0J9LRkhOJph
v0QIzdNwMAvhiLN1Ks</vt:lpwstr>
  </property>
  <property fmtid="{D5CDD505-2E9C-101B-9397-08002B2CF9AE}" pid="22" name="_2015_ms_pID_7253431">
    <vt:lpwstr>mygBbcM1J2A6Gc2glk19ZYg1HYpcAdhujSolprQ8XydYfrORMNA7E3
0UOVNYs5JTHzWVpT2M9RoVI8vRAS6ydsNKlffdv5ceufHr8Gcus3KbCAcqAdIYdRi16eCicF
DCzJKdI8iMIgUO7FiaFmAZjdOgamilIiiSOfDyD2MCjEiO/rP3JIHCNno51AK6CM4NjwxZhA
zyme+2oJsPVSkm9KYrnLIR9w8M30fubgo5Ib</vt:lpwstr>
  </property>
  <property fmtid="{D5CDD505-2E9C-101B-9397-08002B2CF9AE}" pid="23" name="_2015_ms_pID_7253432">
    <vt:lpwstr>VQ==</vt:lpwstr>
  </property>
</Properties>
</file>